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B78271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F56104">
        <w:rPr>
          <w:b/>
          <w:i/>
          <w:noProof/>
          <w:sz w:val="28"/>
        </w:rPr>
        <w:t>5570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09AF5F" w:rsidR="001E41F3" w:rsidRPr="00410371" w:rsidRDefault="00433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8F7AB" w:rsidR="001E41F3" w:rsidRPr="00410371" w:rsidRDefault="00433D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56104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F7C3" w:rsidR="001E41F3" w:rsidRPr="00410371" w:rsidRDefault="00433D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D6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A4398" w:rsidR="001E41F3" w:rsidRPr="00410371" w:rsidRDefault="00433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625F2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A34719" w:rsidR="00F25D98" w:rsidRDefault="002835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7A905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784C">
              <w:rPr>
                <w:noProof/>
              </w:rPr>
              <w:t>8</w:t>
            </w:r>
            <w:r>
              <w:rPr>
                <w:noProof/>
              </w:rPr>
              <w:t xml:space="preserve"> CR 32.25</w:t>
            </w:r>
            <w:r w:rsidR="005C7BF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625F23">
              <w:rPr>
                <w:noProof/>
              </w:rPr>
              <w:t>Correction of Reference</w:t>
            </w:r>
            <w:r w:rsidR="00F21D0D">
              <w:rPr>
                <w:noProof/>
              </w:rPr>
              <w:t xml:space="preserve"> Point</w:t>
            </w:r>
            <w:r w:rsidR="007D12C2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33D60">
              <w:fldChar w:fldCharType="begin"/>
            </w:r>
            <w:r w:rsidR="00433D60">
              <w:instrText xml:space="preserve"> DOCPROPERTY  SourceIfTsg  \* MERGEFORMAT </w:instrText>
            </w:r>
            <w:r w:rsidR="00433D60">
              <w:fldChar w:fldCharType="separate"/>
            </w:r>
            <w:r w:rsidR="00433D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4F07" w:rsidR="001E41F3" w:rsidRDefault="0047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206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53CD5">
              <w:t>09</w:t>
            </w:r>
            <w:r>
              <w:t>-</w:t>
            </w:r>
            <w:r w:rsidR="00D53CD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C5E89" w:rsidR="001E41F3" w:rsidRDefault="006E2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B61FD">
              <w:rPr>
                <w:noProof/>
              </w:rPr>
              <w:t>charging function names and reference points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BAE56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charging function names and reference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B5CCE" w:rsidR="001E41F3" w:rsidRDefault="001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B79F5">
              <w:rPr>
                <w:noProof/>
              </w:rPr>
              <w:t xml:space="preserve">re can be confusion on the implementation of </w:t>
            </w:r>
            <w:r w:rsidR="00B0349D">
              <w:rPr>
                <w:noProof/>
              </w:rPr>
              <w:t>reference points between CHF and consumers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19157" w:rsidR="001E41F3" w:rsidRDefault="005C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3E41B34D" w14:textId="77777777" w:rsidR="00DB460D" w:rsidRDefault="00DB460D" w:rsidP="00DB460D">
      <w:pPr>
        <w:pStyle w:val="Heading3"/>
      </w:pPr>
      <w:bookmarkStart w:id="1" w:name="_Toc178156806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7988754C" w14:textId="77777777" w:rsidR="00DB460D" w:rsidRPr="009E0DE1" w:rsidRDefault="00DB460D" w:rsidP="00DB460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service based representation: </w:t>
      </w:r>
    </w:p>
    <w:p w14:paraId="0308ED22" w14:textId="77777777" w:rsidR="00DB460D" w:rsidRPr="009F1395" w:rsidRDefault="00DB460D" w:rsidP="00DB460D">
      <w:pPr>
        <w:pStyle w:val="TH"/>
      </w:pPr>
      <w:r>
        <w:object w:dxaOrig="6849" w:dyaOrig="2738" w14:anchorId="15960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87.5pt" o:ole="">
            <v:imagedata r:id="rId16" o:title=""/>
          </v:shape>
          <o:OLEObject Type="Embed" ProgID="Visio.Drawing.11" ShapeID="_x0000_i1025" DrawAspect="Content" ObjectID="_1789510896" r:id="rId17"/>
        </w:object>
      </w:r>
    </w:p>
    <w:p w14:paraId="087DE308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</w:t>
      </w:r>
      <w:proofErr w:type="gramStart"/>
      <w:r>
        <w:t>roaming</w:t>
      </w:r>
      <w:proofErr w:type="gramEnd"/>
    </w:p>
    <w:p w14:paraId="607B6DCB" w14:textId="0D780C7B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7A2FE4F1" w14:textId="518382BB" w:rsidR="00DB460D" w:rsidRDefault="00DB460D" w:rsidP="00DB460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1A6EEB29" w14:textId="307CD415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</w:t>
      </w:r>
      <w:ins w:id="2" w:author="MG" w:date="2024-10-02T00:31:00Z">
        <w:r w:rsidR="003B6AC7">
          <w:t xml:space="preserve">V-CHF and AMF to </w:t>
        </w:r>
      </w:ins>
      <w:r>
        <w:t xml:space="preserve">H-CHF, reference point representation: </w:t>
      </w:r>
    </w:p>
    <w:bookmarkStart w:id="3" w:name="_MON_1764511961"/>
    <w:bookmarkEnd w:id="3"/>
    <w:p w14:paraId="2C40563E" w14:textId="77777777" w:rsidR="00DB460D" w:rsidRPr="009F1395" w:rsidRDefault="00DB460D" w:rsidP="00DB460D">
      <w:pPr>
        <w:pStyle w:val="TH"/>
      </w:pPr>
      <w:r>
        <w:object w:dxaOrig="6421" w:dyaOrig="4185" w14:anchorId="37CDA8C5">
          <v:shape id="_x0000_i1026" type="#_x0000_t75" style="width:324pt;height:208.5pt" o:ole="">
            <v:imagedata r:id="rId18" o:title=""/>
          </v:shape>
          <o:OLEObject Type="Embed" ProgID="Word.Document.8" ShapeID="_x0000_i1026" DrawAspect="Content" ObjectID="_1789510897" r:id="rId19">
            <o:FieldCodes>\s</o:FieldCodes>
          </o:OLEObject>
        </w:object>
      </w:r>
    </w:p>
    <w:p w14:paraId="3B3953E7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AMF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2154946B" w14:textId="12B5CC11" w:rsidR="00DB460D" w:rsidRDefault="00DB460D" w:rsidP="00DB460D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lastRenderedPageBreak/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 xml:space="preserve">In some scenarios only </w:t>
      </w:r>
      <w:del w:id="4" w:author="MG" w:date="2024-10-02T00:06:00Z">
        <w:r w:rsidDel="009626D8">
          <w:rPr>
            <w:rFonts w:eastAsia="SimSun"/>
            <w:lang w:bidi="ar-IQ"/>
          </w:rPr>
          <w:delText xml:space="preserve">N40 </w:delText>
        </w:r>
      </w:del>
      <w:ins w:id="5" w:author="MG" w:date="2024-10-02T00:06:00Z">
        <w:r w:rsidR="009626D8">
          <w:rPr>
            <w:rFonts w:eastAsia="SimSun"/>
            <w:lang w:bidi="ar-IQ"/>
          </w:rPr>
          <w:t xml:space="preserve">N42 </w:t>
        </w:r>
      </w:ins>
      <w:r>
        <w:rPr>
          <w:rFonts w:eastAsia="SimSun"/>
          <w:lang w:bidi="ar-IQ"/>
        </w:rPr>
        <w:t>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CE9BFF" w14:textId="77777777" w:rsidR="00DB460D" w:rsidRPr="00F70B61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 and t</w:t>
      </w:r>
      <w:r w:rsidRPr="00F70B61">
        <w:rPr>
          <w:rFonts w:eastAsia="DengXian"/>
        </w:rPr>
        <w:t>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45435848" w14:textId="77777777" w:rsidR="00DB460D" w:rsidRPr="009E0DE1" w:rsidRDefault="00DB460D" w:rsidP="00DB460D">
      <w:r w:rsidRPr="00D3420B">
        <w:t>Figure 4.</w:t>
      </w:r>
      <w:r>
        <w:t>2</w:t>
      </w:r>
      <w:r w:rsidRPr="00D3420B">
        <w:t>.2.</w:t>
      </w:r>
      <w:r>
        <w:t>3, an alternative to Figure 4.2.2.2,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bookmarkStart w:id="6" w:name="_MON_1764512020"/>
    <w:bookmarkEnd w:id="6"/>
    <w:p w14:paraId="439EA968" w14:textId="77777777" w:rsidR="00DB460D" w:rsidRDefault="00DB460D" w:rsidP="00DB460D">
      <w:r>
        <w:object w:dxaOrig="6421" w:dyaOrig="4185" w14:anchorId="67D0545F">
          <v:shape id="_x0000_i1027" type="#_x0000_t75" style="width:324pt;height:208.5pt" o:ole="">
            <v:imagedata r:id="rId20" o:title=""/>
          </v:shape>
          <o:OLEObject Type="Embed" ProgID="Word.Document.8" ShapeID="_x0000_i1027" DrawAspect="Content" ObjectID="_1789510898" r:id="rId21">
            <o:FieldCodes>\s</o:FieldCodes>
          </o:OLEObject>
        </w:object>
      </w:r>
    </w:p>
    <w:p w14:paraId="38D5E029" w14:textId="77777777" w:rsidR="00DB460D" w:rsidRPr="00424394" w:rsidRDefault="00DB460D" w:rsidP="00DB460D">
      <w:pPr>
        <w:pStyle w:val="TF"/>
      </w:pPr>
      <w:r>
        <w:t>Figure 4.2</w:t>
      </w:r>
      <w:r w:rsidRPr="00424394">
        <w:t>.</w:t>
      </w:r>
      <w:r>
        <w:t>2.3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with V-CHF to H-CHF - </w:t>
      </w:r>
      <w:r w:rsidRPr="00AF4AA5">
        <w:t xml:space="preserve">reference point </w:t>
      </w:r>
      <w:proofErr w:type="gramStart"/>
      <w:r w:rsidRPr="00AF4AA5">
        <w:t>representation</w:t>
      </w:r>
      <w:proofErr w:type="gramEnd"/>
    </w:p>
    <w:p w14:paraId="00055586" w14:textId="77777777" w:rsidR="00DB460D" w:rsidRDefault="00DB460D" w:rsidP="00DB460D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 and the</w:t>
      </w:r>
      <w:r w:rsidRPr="00F70B61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V-CHF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r w:rsidRPr="00F70B61">
        <w:rPr>
          <w:rFonts w:eastAsia="DengXian"/>
        </w:rPr>
        <w:t>.</w:t>
      </w:r>
    </w:p>
    <w:p w14:paraId="67AE93E0" w14:textId="77777777" w:rsidR="00DB460D" w:rsidRDefault="00DB460D" w:rsidP="00DB460D">
      <w:r>
        <w:rPr>
          <w:rFonts w:eastAsia="DengXian"/>
        </w:rPr>
        <w:t xml:space="preserve">One or </w:t>
      </w:r>
      <w:proofErr w:type="gramStart"/>
      <w:r>
        <w:rPr>
          <w:rFonts w:eastAsia="DengXian"/>
        </w:rPr>
        <w:t>both of the architectures</w:t>
      </w:r>
      <w:proofErr w:type="gramEnd"/>
      <w:r>
        <w:rPr>
          <w:rFonts w:eastAsia="DengXian"/>
        </w:rPr>
        <w:t xml:space="preserve"> in </w:t>
      </w:r>
      <w:r>
        <w:t>Figure 4.2</w:t>
      </w:r>
      <w:r w:rsidRPr="00424394">
        <w:t>.</w:t>
      </w:r>
      <w:r>
        <w:t>2.2 and Figure 4.2</w:t>
      </w:r>
      <w:r w:rsidRPr="00424394">
        <w:t>.</w:t>
      </w:r>
      <w:r>
        <w:t>2.3 may be supported</w:t>
      </w:r>
      <w:r w:rsidRPr="00814AD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local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breakout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roaming</w:t>
      </w:r>
      <w:r>
        <w:t xml:space="preserve">. </w:t>
      </w:r>
    </w:p>
    <w:p w14:paraId="2F6BD9EF" w14:textId="77777777" w:rsidR="00DB460D" w:rsidRDefault="00DB460D" w:rsidP="00DB460D">
      <w:pPr>
        <w:rPr>
          <w:rFonts w:eastAsia="DengXian"/>
        </w:rPr>
      </w:pPr>
      <w:r>
        <w:rPr>
          <w:rFonts w:eastAsia="DengXian"/>
        </w:rPr>
        <w:t xml:space="preserve">In case both architectures in </w:t>
      </w:r>
      <w:r>
        <w:t xml:space="preserve">Figure 4.2.2.2 and Figure 4.2.2.3 are supported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, </w:t>
      </w:r>
      <w:r>
        <w:rPr>
          <w:rFonts w:eastAsia="DengXian"/>
        </w:rPr>
        <w:t>A</w:t>
      </w:r>
      <w:r w:rsidRPr="00F66BFD">
        <w:rPr>
          <w:rFonts w:eastAsia="DengXian"/>
        </w:rPr>
        <w:t xml:space="preserve">MF and V-CHF determines which architecture should be selected for a roaming UE based on operator agreement. </w:t>
      </w:r>
    </w:p>
    <w:p w14:paraId="37F10219" w14:textId="77777777" w:rsidR="000E784E" w:rsidRDefault="000E784E" w:rsidP="000E784E">
      <w:pPr>
        <w:rPr>
          <w:noProof/>
        </w:rPr>
      </w:pPr>
    </w:p>
    <w:p w14:paraId="3B139931" w14:textId="77777777" w:rsidR="00495E39" w:rsidRPr="001543BA" w:rsidRDefault="00495E39" w:rsidP="000E784E">
      <w:pPr>
        <w:rPr>
          <w:noProof/>
        </w:rPr>
      </w:pPr>
    </w:p>
    <w:p w14:paraId="4734179B" w14:textId="77777777" w:rsidR="00F3713F" w:rsidRPr="001F4C1A" w:rsidRDefault="00F3713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63333" w14:textId="77777777" w:rsidR="003264B2" w:rsidRDefault="003264B2">
      <w:r>
        <w:separator/>
      </w:r>
    </w:p>
  </w:endnote>
  <w:endnote w:type="continuationSeparator" w:id="0">
    <w:p w14:paraId="12EE754B" w14:textId="77777777" w:rsidR="003264B2" w:rsidRDefault="00326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CCD74" w14:textId="77777777" w:rsidR="003264B2" w:rsidRDefault="003264B2">
      <w:r>
        <w:separator/>
      </w:r>
    </w:p>
  </w:footnote>
  <w:footnote w:type="continuationSeparator" w:id="0">
    <w:p w14:paraId="28A4AE97" w14:textId="77777777" w:rsidR="003264B2" w:rsidRDefault="00326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D77CB"/>
    <w:multiLevelType w:val="hybridMultilevel"/>
    <w:tmpl w:val="E50A506C"/>
    <w:lvl w:ilvl="0" w:tplc="8730CB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  <w:num w:numId="2" w16cid:durableId="1964261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70E09"/>
    <w:rsid w:val="000A6394"/>
    <w:rsid w:val="000B7FED"/>
    <w:rsid w:val="000C038A"/>
    <w:rsid w:val="000C6598"/>
    <w:rsid w:val="000D44B3"/>
    <w:rsid w:val="000E784E"/>
    <w:rsid w:val="000F2E79"/>
    <w:rsid w:val="00100E69"/>
    <w:rsid w:val="00145D43"/>
    <w:rsid w:val="00150B28"/>
    <w:rsid w:val="001543BA"/>
    <w:rsid w:val="00192C46"/>
    <w:rsid w:val="001A08B3"/>
    <w:rsid w:val="001A7B60"/>
    <w:rsid w:val="001B52F0"/>
    <w:rsid w:val="001B598C"/>
    <w:rsid w:val="001B61FD"/>
    <w:rsid w:val="001B7A65"/>
    <w:rsid w:val="001E41F3"/>
    <w:rsid w:val="001F4C1A"/>
    <w:rsid w:val="0021446B"/>
    <w:rsid w:val="002409ED"/>
    <w:rsid w:val="0026004D"/>
    <w:rsid w:val="002640DD"/>
    <w:rsid w:val="00275D12"/>
    <w:rsid w:val="002835CA"/>
    <w:rsid w:val="00284FEB"/>
    <w:rsid w:val="002860C4"/>
    <w:rsid w:val="002B5741"/>
    <w:rsid w:val="002E472E"/>
    <w:rsid w:val="00304FA5"/>
    <w:rsid w:val="00305409"/>
    <w:rsid w:val="003209E3"/>
    <w:rsid w:val="003264B2"/>
    <w:rsid w:val="003408EB"/>
    <w:rsid w:val="003609EF"/>
    <w:rsid w:val="0036231A"/>
    <w:rsid w:val="00374DD4"/>
    <w:rsid w:val="003A0C1B"/>
    <w:rsid w:val="003A7FB6"/>
    <w:rsid w:val="003B6AC7"/>
    <w:rsid w:val="003C40E9"/>
    <w:rsid w:val="003D5B42"/>
    <w:rsid w:val="003E1A36"/>
    <w:rsid w:val="00410371"/>
    <w:rsid w:val="004242F1"/>
    <w:rsid w:val="00433D60"/>
    <w:rsid w:val="00470B83"/>
    <w:rsid w:val="0048359C"/>
    <w:rsid w:val="00495E39"/>
    <w:rsid w:val="004B75B7"/>
    <w:rsid w:val="004C60AD"/>
    <w:rsid w:val="005141D9"/>
    <w:rsid w:val="0051580D"/>
    <w:rsid w:val="00542BA4"/>
    <w:rsid w:val="00542FC6"/>
    <w:rsid w:val="00547111"/>
    <w:rsid w:val="00592D74"/>
    <w:rsid w:val="00597881"/>
    <w:rsid w:val="005A2466"/>
    <w:rsid w:val="005C7BF2"/>
    <w:rsid w:val="005E2C44"/>
    <w:rsid w:val="005F5678"/>
    <w:rsid w:val="00621188"/>
    <w:rsid w:val="006257ED"/>
    <w:rsid w:val="00625F23"/>
    <w:rsid w:val="00653DE4"/>
    <w:rsid w:val="00665C47"/>
    <w:rsid w:val="00692E02"/>
    <w:rsid w:val="006935D2"/>
    <w:rsid w:val="00695808"/>
    <w:rsid w:val="006A6089"/>
    <w:rsid w:val="006B46FB"/>
    <w:rsid w:val="006B552C"/>
    <w:rsid w:val="006B79F5"/>
    <w:rsid w:val="006E21FB"/>
    <w:rsid w:val="006E22FD"/>
    <w:rsid w:val="007212AD"/>
    <w:rsid w:val="00730BCA"/>
    <w:rsid w:val="0073121D"/>
    <w:rsid w:val="007464A2"/>
    <w:rsid w:val="00792342"/>
    <w:rsid w:val="007977A8"/>
    <w:rsid w:val="007B29DF"/>
    <w:rsid w:val="007B512A"/>
    <w:rsid w:val="007C2097"/>
    <w:rsid w:val="007C4459"/>
    <w:rsid w:val="007C6714"/>
    <w:rsid w:val="007D12C2"/>
    <w:rsid w:val="007D6A07"/>
    <w:rsid w:val="007D7AC0"/>
    <w:rsid w:val="007F4A3B"/>
    <w:rsid w:val="007F7259"/>
    <w:rsid w:val="00803649"/>
    <w:rsid w:val="008040A8"/>
    <w:rsid w:val="0082174D"/>
    <w:rsid w:val="00823CA1"/>
    <w:rsid w:val="008279FA"/>
    <w:rsid w:val="0083309C"/>
    <w:rsid w:val="00860B21"/>
    <w:rsid w:val="008626E7"/>
    <w:rsid w:val="008645CF"/>
    <w:rsid w:val="00870EE7"/>
    <w:rsid w:val="00874CAB"/>
    <w:rsid w:val="008863B9"/>
    <w:rsid w:val="0088714C"/>
    <w:rsid w:val="008A45A6"/>
    <w:rsid w:val="008C48BB"/>
    <w:rsid w:val="008D3667"/>
    <w:rsid w:val="008D3CCC"/>
    <w:rsid w:val="008F08DD"/>
    <w:rsid w:val="008F3789"/>
    <w:rsid w:val="008F686C"/>
    <w:rsid w:val="009148DE"/>
    <w:rsid w:val="00916100"/>
    <w:rsid w:val="00941E30"/>
    <w:rsid w:val="009531B0"/>
    <w:rsid w:val="00955D92"/>
    <w:rsid w:val="009626D8"/>
    <w:rsid w:val="009741B3"/>
    <w:rsid w:val="009777D9"/>
    <w:rsid w:val="00991B88"/>
    <w:rsid w:val="009A5753"/>
    <w:rsid w:val="009A579D"/>
    <w:rsid w:val="009E3297"/>
    <w:rsid w:val="009F734F"/>
    <w:rsid w:val="00A018FA"/>
    <w:rsid w:val="00A246B6"/>
    <w:rsid w:val="00A47E70"/>
    <w:rsid w:val="00A50CF0"/>
    <w:rsid w:val="00A7671C"/>
    <w:rsid w:val="00AA2CBC"/>
    <w:rsid w:val="00AA2EC9"/>
    <w:rsid w:val="00AC5820"/>
    <w:rsid w:val="00AD1CD8"/>
    <w:rsid w:val="00AD3A35"/>
    <w:rsid w:val="00AD78ED"/>
    <w:rsid w:val="00AE1541"/>
    <w:rsid w:val="00AF16B8"/>
    <w:rsid w:val="00AF3320"/>
    <w:rsid w:val="00B0349D"/>
    <w:rsid w:val="00B2311D"/>
    <w:rsid w:val="00B258BB"/>
    <w:rsid w:val="00B53960"/>
    <w:rsid w:val="00B67B97"/>
    <w:rsid w:val="00B968C8"/>
    <w:rsid w:val="00BA3EC5"/>
    <w:rsid w:val="00BA51D9"/>
    <w:rsid w:val="00BB5DFC"/>
    <w:rsid w:val="00BD279D"/>
    <w:rsid w:val="00BD6BB8"/>
    <w:rsid w:val="00C57584"/>
    <w:rsid w:val="00C66BA2"/>
    <w:rsid w:val="00C870F6"/>
    <w:rsid w:val="00C93FBD"/>
    <w:rsid w:val="00C95985"/>
    <w:rsid w:val="00C96FB8"/>
    <w:rsid w:val="00CC5026"/>
    <w:rsid w:val="00CC68D0"/>
    <w:rsid w:val="00CF75D3"/>
    <w:rsid w:val="00D03F9A"/>
    <w:rsid w:val="00D06D51"/>
    <w:rsid w:val="00D24991"/>
    <w:rsid w:val="00D34408"/>
    <w:rsid w:val="00D50255"/>
    <w:rsid w:val="00D53CD5"/>
    <w:rsid w:val="00D66520"/>
    <w:rsid w:val="00D84AE9"/>
    <w:rsid w:val="00D9124E"/>
    <w:rsid w:val="00DB460D"/>
    <w:rsid w:val="00DC0722"/>
    <w:rsid w:val="00DD4F9A"/>
    <w:rsid w:val="00DE34CF"/>
    <w:rsid w:val="00E02D4D"/>
    <w:rsid w:val="00E13F3D"/>
    <w:rsid w:val="00E24BAA"/>
    <w:rsid w:val="00E34898"/>
    <w:rsid w:val="00E926E6"/>
    <w:rsid w:val="00EB09B7"/>
    <w:rsid w:val="00ED65E5"/>
    <w:rsid w:val="00EE7D7C"/>
    <w:rsid w:val="00EE7EB7"/>
    <w:rsid w:val="00F12A6E"/>
    <w:rsid w:val="00F20485"/>
    <w:rsid w:val="00F21D0D"/>
    <w:rsid w:val="00F23F7F"/>
    <w:rsid w:val="00F25D98"/>
    <w:rsid w:val="00F300FB"/>
    <w:rsid w:val="00F3713F"/>
    <w:rsid w:val="00F56104"/>
    <w:rsid w:val="00FB6386"/>
    <w:rsid w:val="00FC336F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95E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533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4</cp:revision>
  <cp:lastPrinted>1900-01-01T05:00:00Z</cp:lastPrinted>
  <dcterms:created xsi:type="dcterms:W3CDTF">2024-10-04T03:20:00Z</dcterms:created>
  <dcterms:modified xsi:type="dcterms:W3CDTF">2024-10-04T04:11:00Z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